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7BC7" w14:textId="6137D8DA" w:rsidR="009F196F" w:rsidRDefault="009F196F" w:rsidP="009F19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="00713583" w:rsidRPr="00713583">
        <w:rPr>
          <w:b/>
          <w:i/>
          <w:noProof/>
          <w:sz w:val="28"/>
        </w:rPr>
        <w:t>R3-24384</w:t>
      </w:r>
      <w:r w:rsidR="00713583">
        <w:rPr>
          <w:b/>
          <w:i/>
          <w:noProof/>
          <w:sz w:val="28"/>
        </w:rPr>
        <w:t>3</w:t>
      </w:r>
    </w:p>
    <w:p w14:paraId="7CB45193" w14:textId="564E5E34" w:rsidR="001E41F3" w:rsidRDefault="009F196F" w:rsidP="009F19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0EE3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00B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62166" w:rsidR="001E41F3" w:rsidRPr="00410371" w:rsidRDefault="008514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E8059" w:rsidR="001E41F3" w:rsidRPr="00410371" w:rsidRDefault="00076CDE" w:rsidP="00547111">
            <w:pPr>
              <w:pStyle w:val="CRCoverPage"/>
              <w:spacing w:after="0"/>
              <w:rPr>
                <w:noProof/>
              </w:rPr>
            </w:pPr>
            <w:r w:rsidRPr="00076CDE">
              <w:rPr>
                <w:b/>
                <w:noProof/>
                <w:sz w:val="28"/>
              </w:rPr>
              <w:t>12</w:t>
            </w:r>
            <w:r w:rsidR="00CB1BD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522E4A" w:rsidR="001E41F3" w:rsidRPr="00410371" w:rsidRDefault="0071358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6AA9" w:rsidR="001E41F3" w:rsidRPr="00410371" w:rsidRDefault="00034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5E3E6" w:rsidR="001E41F3" w:rsidRDefault="000B62A5">
            <w:pPr>
              <w:pStyle w:val="CRCoverPage"/>
              <w:spacing w:after="0"/>
              <w:ind w:left="100"/>
              <w:rPr>
                <w:noProof/>
              </w:rPr>
            </w:pPr>
            <w:r w:rsidRPr="000B62A5">
              <w:t>Correcting IE referenced in Coverage 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89BB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446F0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664E3" w:rsidR="001E41F3" w:rsidRDefault="000B62A5" w:rsidP="008514A7">
            <w:pPr>
              <w:spacing w:after="0"/>
              <w:rPr>
                <w:noProof/>
              </w:rPr>
            </w:pPr>
            <w:proofErr w:type="spellStart"/>
            <w:r w:rsidRPr="000B62A5">
              <w:rPr>
                <w:rFonts w:ascii="Arial" w:hAnsi="Arial" w:cs="Arial"/>
                <w:color w:val="000000"/>
                <w:sz w:val="16"/>
                <w:szCs w:val="16"/>
              </w:rPr>
              <w:t>NR_ENDC_SON_MDT_enh</w:t>
            </w:r>
            <w:proofErr w:type="spellEnd"/>
            <w:r w:rsidRPr="000B62A5">
              <w:rPr>
                <w:rFonts w:ascii="Arial" w:hAnsi="Arial"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138F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451F44">
              <w:t>5</w:t>
            </w:r>
            <w:r w:rsidR="00DA4138">
              <w:t>-</w:t>
            </w:r>
            <w:r w:rsidR="00B97AB7">
              <w:t>0</w:t>
            </w:r>
            <w:r w:rsidR="00F47C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9145A" w:rsidR="001E41F3" w:rsidRDefault="00EA62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E7E5A" w:rsidR="001E41F3" w:rsidRDefault="00034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0DA47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100B7">
              <w:rPr>
                <w:i/>
                <w:noProof/>
                <w:sz w:val="18"/>
              </w:rPr>
              <w:t xml:space="preserve"> </w:t>
            </w:r>
            <w:r w:rsidR="007100B7">
              <w:rPr>
                <w:i/>
                <w:noProof/>
                <w:sz w:val="18"/>
              </w:rPr>
              <w:br/>
              <w:t>Rel-20</w:t>
            </w:r>
            <w:r w:rsidR="007100B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8BE06" w:rsidR="00074A8D" w:rsidRDefault="00EA6291" w:rsidP="00EA6291">
            <w:pPr>
              <w:pStyle w:val="CRCoverPage"/>
              <w:spacing w:after="0"/>
            </w:pPr>
            <w:r>
              <w:t xml:space="preserve">Tabular refers to Global NG-RAN Cell Identity, but ASN.1 refers to </w:t>
            </w:r>
            <w:proofErr w:type="spellStart"/>
            <w:r>
              <w:rPr>
                <w:rFonts w:hint="eastAsia"/>
                <w:snapToGrid w:val="0"/>
                <w:lang w:val="en-US" w:eastAsia="zh-CN" w:bidi="ar"/>
              </w:rPr>
              <w:t>GlobalCell</w:t>
            </w:r>
            <w:proofErr w:type="spellEnd"/>
            <w:r>
              <w:rPr>
                <w:rFonts w:hint="eastAsia"/>
                <w:snapToGrid w:val="0"/>
                <w:lang w:val="en-US" w:eastAsia="zh-CN" w:bidi="ar"/>
              </w:rPr>
              <w:t>-ID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2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6291" w:rsidRDefault="00EA6291" w:rsidP="00EA6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F505A" w14:textId="4F43B899" w:rsidR="00EA6291" w:rsidRDefault="00EA6291" w:rsidP="00EA6291">
            <w:pPr>
              <w:pStyle w:val="CRCoverPage"/>
              <w:spacing w:after="0"/>
            </w:pPr>
            <w:r>
              <w:t xml:space="preserve">Since the exchange of coverage modifications is only related to NG-RAN cells, it would be possible to change ASN.1 but this change may cause transfer syntax error to the important </w:t>
            </w:r>
            <w:r w:rsidRPr="00FD0425">
              <w:t>NG-RAN NODE CONFIGURATION UPDATE</w:t>
            </w:r>
            <w:r>
              <w:t xml:space="preserve"> message. Therefore, it is proposed to align the tabular with global Cell ID. The semantic is also reworded to clarify that only NG-RAN cell identity can be included.</w:t>
            </w:r>
          </w:p>
          <w:p w14:paraId="2DBA3EE6" w14:textId="77777777" w:rsidR="00EA6291" w:rsidRDefault="00EA6291" w:rsidP="00EA6291">
            <w:pPr>
              <w:pStyle w:val="CRCoverPage"/>
              <w:spacing w:after="0"/>
              <w:ind w:left="100"/>
            </w:pPr>
          </w:p>
          <w:p w14:paraId="5D0BCBDA" w14:textId="77777777" w:rsidR="00EA6291" w:rsidRPr="00231F4F" w:rsidRDefault="00EA6291" w:rsidP="00EA6291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8986348" w14:textId="77777777" w:rsidR="00EA6291" w:rsidRPr="00231F4F" w:rsidRDefault="00EA6291" w:rsidP="00EA6291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9258902" w14:textId="77777777" w:rsidR="00EA6291" w:rsidRPr="00231F4F" w:rsidRDefault="00EA6291" w:rsidP="00EA6291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restricts the values of an IE</w:t>
            </w:r>
            <w:r w:rsidRPr="00231F4F">
              <w:t xml:space="preserve"> </w:t>
            </w:r>
          </w:p>
          <w:p w14:paraId="31C656EC" w14:textId="30061959" w:rsidR="00EA6291" w:rsidRPr="00231F4F" w:rsidRDefault="00EA6291" w:rsidP="00EA6291">
            <w:pPr>
              <w:pStyle w:val="CRCoverPage"/>
              <w:ind w:left="100"/>
            </w:pPr>
            <w:r w:rsidRPr="00231F4F">
              <w:t xml:space="preserve">This CR has </w:t>
            </w:r>
            <w:r>
              <w:t xml:space="preserve">no impact (nether functional nor protocol) for nodes that are using the specification as intended.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06BD8" w:rsidR="001E41F3" w:rsidRDefault="00EA6291">
            <w:pPr>
              <w:pStyle w:val="CRCoverPage"/>
              <w:spacing w:after="0"/>
              <w:ind w:left="100"/>
            </w:pPr>
            <w:r>
              <w:t>Not aligned ASN.1/tabular and the spec would allow to send an IE that is not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14ED" w:rsidR="001E41F3" w:rsidRDefault="00EA6291">
            <w:pPr>
              <w:pStyle w:val="CRCoverPage"/>
              <w:spacing w:after="0"/>
              <w:ind w:left="100"/>
              <w:rPr>
                <w:noProof/>
              </w:rPr>
            </w:pPr>
            <w:r w:rsidRPr="00FD0425">
              <w:t>9.1.3.4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BD500D" w:rsidR="008863B9" w:rsidRDefault="0071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the semantic description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BAEC6" w14:textId="77777777" w:rsidR="00EA6291" w:rsidRPr="00FD0425" w:rsidRDefault="00EA6291" w:rsidP="00EA6291">
      <w:pPr>
        <w:pStyle w:val="Heading4"/>
        <w:keepNext w:val="0"/>
        <w:keepLines w:val="0"/>
        <w:widowControl w:val="0"/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55950568"/>
      <w:bookmarkStart w:id="19" w:name="_Hlk160545683"/>
      <w:r w:rsidRPr="00FD0425">
        <w:lastRenderedPageBreak/>
        <w:t>9.1.3.4</w:t>
      </w:r>
      <w:r w:rsidRPr="00FD0425"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2CA571" w14:textId="77777777" w:rsidR="00EA6291" w:rsidRPr="00FD0425" w:rsidRDefault="00EA6291" w:rsidP="00EA6291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5ED3ACC7" w14:textId="77777777" w:rsidR="00EA6291" w:rsidRPr="00FD0425" w:rsidRDefault="00EA6291" w:rsidP="00EA6291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291" w:rsidRPr="00FD0425" w14:paraId="5B9A7C02" w14:textId="77777777" w:rsidTr="00892967">
        <w:trPr>
          <w:tblHeader/>
        </w:trPr>
        <w:tc>
          <w:tcPr>
            <w:tcW w:w="2160" w:type="dxa"/>
          </w:tcPr>
          <w:p w14:paraId="79982821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487206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4B29B8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8C5401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F7F943D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66B4E4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36424E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A6291" w:rsidRPr="00FD0425" w14:paraId="776DA52A" w14:textId="77777777" w:rsidTr="009E7A81">
        <w:tc>
          <w:tcPr>
            <w:tcW w:w="9720" w:type="dxa"/>
            <w:gridSpan w:val="7"/>
          </w:tcPr>
          <w:p w14:paraId="3EC71B43" w14:textId="54B28B44" w:rsidR="00EA6291" w:rsidRPr="00EA6291" w:rsidRDefault="00EA6291" w:rsidP="00892967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  <w:tr w:rsidR="00045DAD" w:rsidRPr="00FD0425" w14:paraId="04C06B17" w14:textId="77777777" w:rsidTr="00AF519D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D89" w14:textId="77777777" w:rsidR="00045DAD" w:rsidRPr="005725E7" w:rsidRDefault="00045DAD" w:rsidP="00AF519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B35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34F" w14:textId="77777777" w:rsidR="00045DAD" w:rsidRPr="00FD0425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C7D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245" w14:textId="77777777" w:rsidR="00045DAD" w:rsidDel="00D674E1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9702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5AE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45DAD" w:rsidRPr="00FD0425" w14:paraId="1C4EA209" w14:textId="77777777" w:rsidTr="00AF519D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3E4" w14:textId="77777777" w:rsidR="00045DAD" w:rsidRPr="005725E7" w:rsidRDefault="00045DAD" w:rsidP="00AF519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70E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D23" w14:textId="77777777" w:rsidR="00045DAD" w:rsidRPr="00FD0425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4AA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C80" w14:textId="77777777" w:rsidR="00045DAD" w:rsidDel="00D674E1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362C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1093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A6291" w:rsidRPr="00FD0425" w14:paraId="10BC8DCA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67D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86D8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C2A4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F3EF" w14:textId="77777777" w:rsidR="00EA6291" w:rsidRDefault="00EA6291" w:rsidP="008929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Global </w:t>
            </w:r>
            <w:del w:id="20" w:author="Huawei" w:date="2024-03-05T15:32:00Z">
              <w:r w:rsidDel="000C17EC">
                <w:rPr>
                  <w:snapToGrid w:val="0"/>
                  <w:lang w:eastAsia="ja-JP"/>
                </w:rPr>
                <w:delText xml:space="preserve">NG-RAN </w:delText>
              </w:r>
            </w:del>
            <w:r>
              <w:rPr>
                <w:snapToGrid w:val="0"/>
                <w:lang w:eastAsia="ja-JP"/>
              </w:rPr>
              <w:t>Cell Identity</w:t>
            </w:r>
          </w:p>
          <w:p w14:paraId="788BDB68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</w:t>
            </w:r>
            <w:del w:id="21" w:author="Huawei" w:date="2024-03-05T15:32:00Z">
              <w:r w:rsidDel="000C17EC">
                <w:rPr>
                  <w:snapToGrid w:val="0"/>
                  <w:lang w:eastAsia="ja-JP"/>
                </w:rPr>
                <w:delText>27</w:delText>
              </w:r>
            </w:del>
            <w:ins w:id="22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1ED7" w14:textId="5D442E24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3" w:author="Huawei" w:date="2024-03-05T15:36:00Z">
              <w:r w:rsidDel="00D674E1">
                <w:rPr>
                  <w:lang w:eastAsia="zh-CN"/>
                </w:rPr>
                <w:delText xml:space="preserve">NG-RAN </w:delText>
              </w:r>
            </w:del>
            <w:del w:id="24" w:author="Huawei v1" w:date="2024-05-22T13:37:00Z">
              <w:r w:rsidDel="00713583">
                <w:rPr>
                  <w:lang w:eastAsia="zh-CN"/>
                </w:rPr>
                <w:delText xml:space="preserve">Cell </w:delText>
              </w:r>
            </w:del>
            <w:r>
              <w:rPr>
                <w:lang w:eastAsia="zh-CN"/>
              </w:rPr>
              <w:t xml:space="preserve">Global </w:t>
            </w:r>
            <w:ins w:id="25" w:author="Huawei v1" w:date="2024-05-22T13:37:00Z">
              <w:r w:rsidR="00713583">
                <w:rPr>
                  <w:lang w:eastAsia="zh-CN"/>
                </w:rPr>
                <w:t xml:space="preserve">Cell </w:t>
              </w:r>
            </w:ins>
            <w:r>
              <w:rPr>
                <w:lang w:eastAsia="zh-CN"/>
              </w:rPr>
              <w:t>Identi</w:t>
            </w:r>
            <w:ins w:id="26" w:author="Nokia" w:date="2024-05-22T16:33:00Z">
              <w:r w:rsidR="001446F0">
                <w:rPr>
                  <w:lang w:eastAsia="zh-CN"/>
                </w:rPr>
                <w:t>ty</w:t>
              </w:r>
            </w:ins>
            <w:del w:id="27" w:author="Nokia" w:date="2024-05-22T16:33:00Z">
              <w:r w:rsidDel="001446F0">
                <w:rPr>
                  <w:lang w:eastAsia="zh-CN"/>
                </w:rPr>
                <w:delText>fier</w:delText>
              </w:r>
            </w:del>
            <w:r>
              <w:rPr>
                <w:lang w:eastAsia="zh-CN"/>
              </w:rPr>
              <w:t xml:space="preserve"> of the cell to be modified.</w:t>
            </w:r>
            <w:ins w:id="28" w:author="Huawei" w:date="2024-03-05T15:36:00Z">
              <w:r>
                <w:rPr>
                  <w:lang w:eastAsia="zh-CN"/>
                </w:rPr>
                <w:t xml:space="preserve"> I</w:t>
              </w:r>
            </w:ins>
            <w:ins w:id="29" w:author="Huawei" w:date="2024-03-05T15:37:00Z">
              <w:r>
                <w:rPr>
                  <w:lang w:eastAsia="zh-CN"/>
                </w:rPr>
                <w:t xml:space="preserve">n this version of the specification, only a NG-RAN cell </w:t>
              </w:r>
            </w:ins>
            <w:ins w:id="30" w:author="Huawei" w:date="2024-03-05T15:38:00Z">
              <w:r>
                <w:rPr>
                  <w:lang w:eastAsia="zh-CN"/>
                </w:rPr>
                <w:t>identifier can</w:t>
              </w:r>
            </w:ins>
            <w:ins w:id="31" w:author="Huawei" w:date="2024-03-05T15:37:00Z">
              <w:r>
                <w:rPr>
                  <w:lang w:eastAsia="zh-CN"/>
                </w:rPr>
                <w:t xml:space="preserve">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3E5" w14:textId="77777777" w:rsidR="00EA6291" w:rsidRPr="00FD0425" w:rsidRDefault="00EA629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791" w14:textId="77777777" w:rsidR="00EA6291" w:rsidRPr="00FD0425" w:rsidRDefault="00EA629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45DAD" w:rsidRPr="00FD0425" w14:paraId="443B5DC6" w14:textId="77777777" w:rsidTr="00AF519D">
        <w:tc>
          <w:tcPr>
            <w:tcW w:w="9720" w:type="dxa"/>
            <w:gridSpan w:val="7"/>
          </w:tcPr>
          <w:p w14:paraId="01EEE106" w14:textId="77777777" w:rsidR="00045DAD" w:rsidRPr="00EA6291" w:rsidRDefault="00045DAD" w:rsidP="00AF519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bookmarkStart w:id="32" w:name="_Hlk163109744"/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  <w:bookmarkEnd w:id="19"/>
      <w:bookmarkEnd w:id="32"/>
    </w:tbl>
    <w:p w14:paraId="68C9CD36" w14:textId="3D1FFF36" w:rsidR="001E41F3" w:rsidRDefault="001E41F3" w:rsidP="00EA6291">
      <w:pPr>
        <w:pStyle w:val="Heading4"/>
        <w:keepNext w:val="0"/>
        <w:keepLines w:val="0"/>
        <w:widowControl w:val="0"/>
        <w:rPr>
          <w:noProof/>
        </w:rPr>
      </w:pPr>
    </w:p>
    <w:sectPr w:rsidR="001E41F3" w:rsidSect="009029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44256" w14:textId="77777777" w:rsidR="0059453E" w:rsidRDefault="0059453E">
      <w:r>
        <w:separator/>
      </w:r>
    </w:p>
  </w:endnote>
  <w:endnote w:type="continuationSeparator" w:id="0">
    <w:p w14:paraId="226264AF" w14:textId="77777777" w:rsidR="0059453E" w:rsidRDefault="00594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84786" w14:textId="77777777" w:rsidR="0059453E" w:rsidRDefault="0059453E">
      <w:r>
        <w:separator/>
      </w:r>
    </w:p>
  </w:footnote>
  <w:footnote w:type="continuationSeparator" w:id="0">
    <w:p w14:paraId="46613428" w14:textId="77777777" w:rsidR="0059453E" w:rsidRDefault="00594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CC84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ACE5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EF18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02028"/>
    <w:multiLevelType w:val="hybridMultilevel"/>
    <w:tmpl w:val="DA126422"/>
    <w:lvl w:ilvl="0" w:tplc="4290FE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v1">
    <w15:presenceInfo w15:providerId="None" w15:userId="Huawei 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48F"/>
    <w:rsid w:val="00045DAD"/>
    <w:rsid w:val="00074A8D"/>
    <w:rsid w:val="00075654"/>
    <w:rsid w:val="00076CDE"/>
    <w:rsid w:val="000A6394"/>
    <w:rsid w:val="000B62A5"/>
    <w:rsid w:val="000B7FED"/>
    <w:rsid w:val="000C038A"/>
    <w:rsid w:val="000C6598"/>
    <w:rsid w:val="000D2C27"/>
    <w:rsid w:val="000D44B3"/>
    <w:rsid w:val="000E3574"/>
    <w:rsid w:val="001446F0"/>
    <w:rsid w:val="00145D43"/>
    <w:rsid w:val="00163C4F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11F0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C3265"/>
    <w:rsid w:val="003E1A36"/>
    <w:rsid w:val="003F0B2D"/>
    <w:rsid w:val="00410371"/>
    <w:rsid w:val="00417741"/>
    <w:rsid w:val="004242F1"/>
    <w:rsid w:val="004444E5"/>
    <w:rsid w:val="00451C8C"/>
    <w:rsid w:val="00451F44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453E"/>
    <w:rsid w:val="005960B1"/>
    <w:rsid w:val="005A0066"/>
    <w:rsid w:val="005B6862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100B7"/>
    <w:rsid w:val="00713583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14A7"/>
    <w:rsid w:val="00857FA7"/>
    <w:rsid w:val="008626E7"/>
    <w:rsid w:val="00870EE7"/>
    <w:rsid w:val="008863B9"/>
    <w:rsid w:val="0089729B"/>
    <w:rsid w:val="008A45A6"/>
    <w:rsid w:val="008C7CB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196F"/>
    <w:rsid w:val="009F734F"/>
    <w:rsid w:val="00A246B6"/>
    <w:rsid w:val="00A3276A"/>
    <w:rsid w:val="00A43DB6"/>
    <w:rsid w:val="00A44ACD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3BF9"/>
    <w:rsid w:val="00BB5DFC"/>
    <w:rsid w:val="00BB6E56"/>
    <w:rsid w:val="00BD279D"/>
    <w:rsid w:val="00BD6BB8"/>
    <w:rsid w:val="00BD6EBA"/>
    <w:rsid w:val="00BF1F8B"/>
    <w:rsid w:val="00C11309"/>
    <w:rsid w:val="00C42C38"/>
    <w:rsid w:val="00C570F4"/>
    <w:rsid w:val="00C66BA2"/>
    <w:rsid w:val="00C81EB8"/>
    <w:rsid w:val="00C870F6"/>
    <w:rsid w:val="00C95985"/>
    <w:rsid w:val="00CB09BD"/>
    <w:rsid w:val="00CB1BD2"/>
    <w:rsid w:val="00CC5026"/>
    <w:rsid w:val="00CC68D0"/>
    <w:rsid w:val="00CE35C7"/>
    <w:rsid w:val="00D03F9A"/>
    <w:rsid w:val="00D042E7"/>
    <w:rsid w:val="00D06D51"/>
    <w:rsid w:val="00D15879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4898"/>
    <w:rsid w:val="00EA6291"/>
    <w:rsid w:val="00EB09B7"/>
    <w:rsid w:val="00EC14A8"/>
    <w:rsid w:val="00EC2C17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D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344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344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3448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03448F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C7CB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629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A629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1446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ABF7-E978-4644-8F96-275FCF0E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59</cp:revision>
  <cp:lastPrinted>1899-12-31T23:00:00Z</cp:lastPrinted>
  <dcterms:created xsi:type="dcterms:W3CDTF">2020-02-03T08:32:00Z</dcterms:created>
  <dcterms:modified xsi:type="dcterms:W3CDTF">2024-05-23T00:01:00Z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(3)fSx4v0h7TjF+i8qFpeg6DRcVVym829/3rYeM9rkqVn+YpCB1rHeGn7Umi6ByDxoeLrOWOCSY
UrDQF4Jzbk+/whKGC3mSOAuAzpEPz/Gx4/BPBW4w68hdEBSw4hwXlF0IAEcomVUEFZsirAHy
R61TJ9FPp2own0POtk+umhVw8rB5vSk/EMic7kfnYxFxB9a/6KpaqoPNb6L0wpM6cidkuuIM
lQ/QjnyPY9aqHG3yhx</vt:lpwstr>
  </property>
  <property fmtid="{D5CDD505-2E9C-101B-9397-08002B2CF9AE}" pid="22" name="_2015_ms_pID_7253431">
    <vt:lpwstr>YvEd1DAHfDMgnw7YDBLxTrrr7gwPg7fsoqgxSou63xd2NLJlszEEYe
rq+gNnfd5p9ROwfvzHKrd8QyTXOpSxIKnXgzfhuP4FoibWt+7sN1a9s5VOp4fZ/BMoeDCPIQ
/PUF6CPmfTBMr0pzJWQlmAbLfaDX2nGMpUaCBWhjvFCbDV40MlQnu/KmaU764gBXRHBq0oeP
3iXaRauF1fCzVY8nYvwNKAf4CHLRBjxA0m9C</vt:lpwstr>
  </property>
  <property fmtid="{D5CDD505-2E9C-101B-9397-08002B2CF9AE}" pid="23" name="_2015_ms_pID_7253432">
    <vt:lpwstr>SUi2Tc9LO2IQQW7wO+35ASY=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1716421878</vt:lpwstr>
  </property>
</Properties>
</file>